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8272321"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5012DD">
        <w:rPr>
          <w:b/>
          <w:i/>
          <w:noProof/>
          <w:sz w:val="28"/>
        </w:rPr>
        <w:t>0360</w:t>
      </w:r>
      <w:r>
        <w:rPr>
          <w:b/>
          <w:i/>
          <w:noProof/>
          <w:sz w:val="28"/>
        </w:rPr>
        <w:fldChar w:fldCharType="end"/>
      </w:r>
    </w:p>
    <w:p w14:paraId="1C6D359C" w14:textId="612B95F4"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9C4271">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F779B7"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B3ECD9B" w:rsidR="009854D4" w:rsidRPr="00410371" w:rsidRDefault="00F779B7" w:rsidP="00137642">
            <w:pPr>
              <w:pStyle w:val="CRCoverPage"/>
              <w:spacing w:after="0"/>
              <w:rPr>
                <w:noProof/>
              </w:rPr>
            </w:pPr>
            <w:r>
              <w:rPr>
                <w:b/>
                <w:noProof/>
                <w:sz w:val="28"/>
              </w:rPr>
              <w:t>5931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AADA49" w:rsidR="009854D4" w:rsidRPr="00410371" w:rsidRDefault="00F779B7" w:rsidP="00137642">
            <w:pPr>
              <w:pStyle w:val="CRCoverPage"/>
              <w:spacing w:after="0"/>
              <w:jc w:val="center"/>
              <w:rPr>
                <w:noProof/>
                <w:sz w:val="28"/>
              </w:rPr>
            </w:pPr>
            <w:fldSimple w:instr=" DOCPROPERTY  Version  \* MERGEFORMAT ">
              <w:r w:rsidR="009854D4">
                <w:rPr>
                  <w:b/>
                  <w:noProof/>
                  <w:sz w:val="28"/>
                </w:rPr>
                <w:t>1</w:t>
              </w:r>
              <w:r w:rsidR="00380D95">
                <w:rPr>
                  <w:b/>
                  <w:noProof/>
                  <w:sz w:val="28"/>
                </w:rPr>
                <w:t>8</w:t>
              </w:r>
              <w:r w:rsidR="009854D4">
                <w:rPr>
                  <w:b/>
                  <w:noProof/>
                  <w:sz w:val="28"/>
                </w:rPr>
                <w:t>.</w:t>
              </w:r>
              <w:r w:rsidR="00380D95">
                <w:rPr>
                  <w:b/>
                  <w:noProof/>
                  <w:sz w:val="28"/>
                </w:rPr>
                <w:t>8</w:t>
              </w:r>
              <w:r w:rsidR="009854D4">
                <w:rPr>
                  <w:b/>
                  <w:noProof/>
                  <w:sz w:val="28"/>
                </w:rPr>
                <w:t>.</w:t>
              </w:r>
              <w:r w:rsidR="00380D95">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BFE7CF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03DEA9F" w:rsidR="009854D4" w:rsidRDefault="00E00112" w:rsidP="00137642">
            <w:pPr>
              <w:pStyle w:val="CRCoverPage"/>
              <w:spacing w:after="0"/>
              <w:ind w:left="100"/>
              <w:rPr>
                <w:noProof/>
              </w:rPr>
            </w:pPr>
            <w:r>
              <w:rPr>
                <w:noProof/>
              </w:rPr>
              <w:t>VPLMN QoS con</w:t>
            </w:r>
            <w:r w:rsidR="002013DC">
              <w:rPr>
                <w:noProof/>
              </w:rPr>
              <w:t>s</w:t>
            </w:r>
            <w:r>
              <w:rPr>
                <w:noProof/>
              </w:rPr>
              <w:t>tra</w:t>
            </w:r>
            <w:r w:rsidR="002013DC">
              <w:rPr>
                <w:noProof/>
              </w:rPr>
              <w:t>i</w:t>
            </w:r>
            <w:r>
              <w:rPr>
                <w:noProof/>
              </w:rPr>
              <w:t>nt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F779B7"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F779B7"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68AA0EB" w:rsidR="009854D4" w:rsidRDefault="00F779B7" w:rsidP="00137642">
            <w:pPr>
              <w:pStyle w:val="CRCoverPage"/>
              <w:spacing w:after="0"/>
              <w:ind w:left="100"/>
              <w:rPr>
                <w:noProof/>
              </w:rPr>
            </w:pPr>
            <w:fldSimple w:instr=" DOCPROPERTY  RelatedWis  \* MERGEFORMAT ">
              <w:r w:rsidR="00E00112">
                <w:rPr>
                  <w:noProof/>
                </w:rPr>
                <w:t>5GS_Ph1, TEI1</w:t>
              </w:r>
              <w:r w:rsidR="00D94D1D">
                <w:rPr>
                  <w:noProof/>
                </w:rPr>
                <w:t>8</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F779B7"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3CDD560" w:rsidR="009854D4" w:rsidRDefault="00F779B7" w:rsidP="00137642">
            <w:pPr>
              <w:pStyle w:val="CRCoverPage"/>
              <w:spacing w:after="0"/>
              <w:ind w:left="100"/>
              <w:rPr>
                <w:noProof/>
              </w:rPr>
            </w:pPr>
            <w:fldSimple w:instr=" DOCPROPERTY  Release  \* MERGEFORMAT ">
              <w:r w:rsidR="009854D4">
                <w:rPr>
                  <w:noProof/>
                </w:rPr>
                <w:t>Rel-1</w:t>
              </w:r>
              <w:r w:rsidR="00D94D1D">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EE01" w14:textId="7364A704" w:rsidR="00C714AA" w:rsidRDefault="007F6BA4" w:rsidP="00C714AA">
            <w:pPr>
              <w:pStyle w:val="CRCoverPage"/>
              <w:spacing w:after="0"/>
              <w:rPr>
                <w:noProof/>
              </w:rPr>
            </w:pPr>
            <w:r>
              <w:t>For the QoS constraints provided by the VPLMN to HPLMN, it normally indicates the highest limit</w:t>
            </w:r>
            <w:r w:rsidR="004F731D">
              <w:t xml:space="preserve"> (e.g. HPLMN is allowed to </w:t>
            </w:r>
            <w:r w:rsidR="0000103A">
              <w:t>apply any value below the highest limit</w:t>
            </w:r>
            <w:r w:rsidR="004F731D">
              <w:t>)</w:t>
            </w:r>
            <w:r>
              <w:t>. However</w:t>
            </w:r>
            <w:r w:rsidR="00A74B8E">
              <w:t xml:space="preserve">, </w:t>
            </w:r>
            <w:r w:rsidR="00B61A8C">
              <w:t>a</w:t>
            </w:r>
            <w:r w:rsidR="00A74B8E">
              <w:t xml:space="preserve"> 5QI value just represents certain</w:t>
            </w:r>
            <w:r w:rsidR="001950DB">
              <w:t xml:space="preserve"> QoS characteristics. It does not represent </w:t>
            </w:r>
            <w:r w:rsidR="00AC2B8A">
              <w:t>a</w:t>
            </w:r>
            <w:r w:rsidR="001950DB">
              <w:t xml:space="preserve"> limit</w:t>
            </w:r>
            <w:r w:rsidR="00C413CA">
              <w:t xml:space="preserve">. </w:t>
            </w:r>
            <w:r w:rsidR="00825F3F">
              <w:t xml:space="preserve">It’s </w:t>
            </w:r>
            <w:r w:rsidR="00423209">
              <w:t>rather critical to support an</w:t>
            </w:r>
            <w:r w:rsidR="00C413CA">
              <w:t xml:space="preserve"> agreement between VPLMN and HPLMN </w:t>
            </w:r>
            <w:r w:rsidR="00352770">
              <w:t xml:space="preserve">with </w:t>
            </w:r>
            <w:r w:rsidR="001C07FA">
              <w:t>multiple 5Q</w:t>
            </w:r>
            <w:r w:rsidR="00260C8B">
              <w:t>I</w:t>
            </w:r>
            <w:r w:rsidR="001C07FA">
              <w:t>s</w:t>
            </w:r>
            <w:r w:rsidR="00614F20">
              <w:t xml:space="preserve"> (</w:t>
            </w:r>
            <w:r w:rsidR="00260C8B">
              <w:t xml:space="preserve">e.g. </w:t>
            </w:r>
            <w:r w:rsidR="008B5382">
              <w:t xml:space="preserve">due to </w:t>
            </w:r>
            <w:r w:rsidR="00260C8B">
              <w:t xml:space="preserve">different services </w:t>
            </w:r>
            <w:r w:rsidR="008B5382">
              <w:t>can be</w:t>
            </w:r>
            <w:r w:rsidR="00260C8B">
              <w:t xml:space="preserve"> </w:t>
            </w:r>
            <w:r w:rsidR="00105458">
              <w:t xml:space="preserve">provided </w:t>
            </w:r>
            <w:r w:rsidR="00A21DCF">
              <w:t>for different UEs for</w:t>
            </w:r>
            <w:r w:rsidR="00105458">
              <w:t xml:space="preserve"> </w:t>
            </w:r>
            <w:r w:rsidR="008B5382">
              <w:t xml:space="preserve">a </w:t>
            </w:r>
            <w:r w:rsidR="00A21DCF">
              <w:t>specific</w:t>
            </w:r>
            <w:r w:rsidR="00105458">
              <w:t xml:space="preserve"> DNN</w:t>
            </w:r>
            <w:r w:rsidR="00614F20">
              <w:t>)</w:t>
            </w:r>
            <w:r w:rsidR="001C07FA">
              <w:t xml:space="preserve">, it shall be possible for the VPLMN to indicate </w:t>
            </w:r>
            <w:r w:rsidR="00AC2B8A">
              <w:t xml:space="preserve">all allowed 5QI values and HPLMN can select </w:t>
            </w:r>
            <w:r w:rsidR="00E30FF7">
              <w:t>one of them to apply</w:t>
            </w:r>
            <w:r w:rsidR="001C07FA">
              <w:t>.</w:t>
            </w:r>
            <w:r w:rsidR="00C413CA">
              <w:t xml:space="preserve"> </w:t>
            </w:r>
            <w:r w:rsidR="00A74B8E">
              <w:t xml:space="preserve"> </w:t>
            </w:r>
          </w:p>
          <w:p w14:paraId="4F199C02" w14:textId="4C9C266C" w:rsidR="009906F9" w:rsidRPr="00C714AA" w:rsidRDefault="009906F9" w:rsidP="00C714AA">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7889733"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A2474F">
              <w:rPr>
                <w:noProof/>
                <w:lang w:eastAsia="ko-KR"/>
              </w:rPr>
              <w:t>s</w:t>
            </w:r>
          </w:p>
          <w:p w14:paraId="59D07B89" w14:textId="7083F8D6" w:rsidR="00C714AA" w:rsidRDefault="00C714AA" w:rsidP="009C2065">
            <w:pPr>
              <w:pStyle w:val="CRCoverPage"/>
              <w:spacing w:after="0"/>
              <w:ind w:left="100"/>
              <w:rPr>
                <w:noProof/>
                <w:lang w:eastAsia="ko-KR"/>
              </w:rPr>
            </w:pPr>
            <w:r w:rsidRPr="00C714AA">
              <w:rPr>
                <w:noProof/>
                <w:lang w:eastAsia="ko-KR"/>
              </w:rPr>
              <w:t>-</w:t>
            </w:r>
            <w:r w:rsidR="00E30FF7">
              <w:rPr>
                <w:noProof/>
                <w:lang w:eastAsia="ko-KR"/>
              </w:rPr>
              <w:t>P</w:t>
            </w:r>
            <w:r w:rsidR="00A2474F">
              <w:rPr>
                <w:noProof/>
                <w:lang w:eastAsia="ko-KR"/>
              </w:rPr>
              <w:t xml:space="preserve">ossibility of list of 5QI values </w:t>
            </w:r>
            <w:r w:rsidR="0037190B">
              <w:rPr>
                <w:noProof/>
                <w:lang w:eastAsia="ko-KR"/>
              </w:rPr>
              <w:t>for QoS constra</w:t>
            </w:r>
            <w:r w:rsidR="00C7580A">
              <w:rPr>
                <w:noProof/>
                <w:lang w:eastAsia="ko-KR"/>
              </w:rPr>
              <w:t>i</w:t>
            </w:r>
            <w:r w:rsidR="0037190B">
              <w:rPr>
                <w:noProof/>
                <w:lang w:eastAsia="ko-KR"/>
              </w:rPr>
              <w:t>n</w:t>
            </w:r>
            <w:r w:rsidR="0086468A">
              <w:rPr>
                <w:noProof/>
                <w:lang w:eastAsia="ko-KR"/>
              </w:rPr>
              <w:t xml:space="preserve">ts </w:t>
            </w:r>
            <w:r w:rsidR="00A2474F">
              <w:rPr>
                <w:noProof/>
                <w:lang w:eastAsia="ko-KR"/>
              </w:rPr>
              <w:t xml:space="preserve">in clause </w:t>
            </w:r>
            <w:r w:rsidR="001C07FA">
              <w:rPr>
                <w:noProof/>
                <w:lang w:eastAsia="ko-KR"/>
              </w:rPr>
              <w:t>5.7.1.11</w:t>
            </w:r>
          </w:p>
          <w:p w14:paraId="77E3CA2E" w14:textId="7BEB513C" w:rsidR="00C714AA" w:rsidRPr="00C714AA" w:rsidRDefault="00C714AA" w:rsidP="009C2065">
            <w:pPr>
              <w:pStyle w:val="CRCoverPage"/>
              <w:spacing w:after="0"/>
              <w:ind w:left="100"/>
              <w:rPr>
                <w:noProof/>
                <w:lang w:eastAsia="ko-KR"/>
              </w:rPr>
            </w:pPr>
            <w:r>
              <w:rPr>
                <w:noProof/>
                <w:lang w:eastAsia="ko-KR"/>
              </w:rPr>
              <w:t>-</w:t>
            </w:r>
            <w:r w:rsidR="00A2474F">
              <w:rPr>
                <w:noProof/>
                <w:lang w:eastAsia="ko-KR"/>
              </w:rPr>
              <w:t>add NOTE</w:t>
            </w:r>
            <w:r w:rsidR="00931007">
              <w:rPr>
                <w:noProof/>
                <w:lang w:eastAsia="ko-KR"/>
              </w:rPr>
              <w:t xml:space="preserve"> in clause 5.7.2.1 </w:t>
            </w:r>
            <w:r w:rsidR="0086468A">
              <w:rPr>
                <w:noProof/>
                <w:lang w:eastAsia="ko-KR"/>
              </w:rPr>
              <w:t>to clarify the 5QI further</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83444E" w:rsidR="009854D4" w:rsidRDefault="0086468A" w:rsidP="00137642">
            <w:pPr>
              <w:pStyle w:val="CRCoverPage"/>
              <w:spacing w:after="0"/>
              <w:ind w:left="100"/>
              <w:rPr>
                <w:noProof/>
              </w:rPr>
            </w:pPr>
            <w:r>
              <w:t xml:space="preserve">Missing possibility of supporting multiple 5QI values </w:t>
            </w:r>
            <w:r w:rsidR="00F46470">
              <w:t>which can</w:t>
            </w:r>
            <w:r>
              <w:t xml:space="preserve"> lead to PDU session establishment failure</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9B73ED4" w:rsidR="009854D4" w:rsidRDefault="00FC45AC" w:rsidP="00137642">
            <w:pPr>
              <w:pStyle w:val="CRCoverPage"/>
              <w:spacing w:after="0"/>
              <w:ind w:left="100"/>
              <w:rPr>
                <w:noProof/>
              </w:rPr>
            </w:pPr>
            <w:r>
              <w:t>5</w:t>
            </w:r>
            <w:r w:rsidR="008C0840">
              <w:t>.</w:t>
            </w:r>
            <w:r w:rsidR="0086468A">
              <w:t>7.1.11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4986006" w14:textId="77777777" w:rsidR="00AE1DE5" w:rsidRPr="001B7C50" w:rsidRDefault="00AE1DE5" w:rsidP="00AE1DE5">
      <w:pPr>
        <w:pStyle w:val="Heading4"/>
      </w:pPr>
      <w:bookmarkStart w:id="9" w:name="_CR5_22_4"/>
      <w:bookmarkStart w:id="10" w:name="_CR5_35A_3_3"/>
      <w:bookmarkStart w:id="11" w:name="_CRS_4"/>
      <w:bookmarkStart w:id="12" w:name="_Toc185599657"/>
      <w:bookmarkStart w:id="13" w:name="_Toc185600728"/>
      <w:bookmarkEnd w:id="0"/>
      <w:bookmarkEnd w:id="2"/>
      <w:bookmarkEnd w:id="3"/>
      <w:bookmarkEnd w:id="4"/>
      <w:bookmarkEnd w:id="5"/>
      <w:bookmarkEnd w:id="6"/>
      <w:bookmarkEnd w:id="7"/>
      <w:bookmarkEnd w:id="8"/>
      <w:bookmarkEnd w:id="9"/>
      <w:bookmarkEnd w:id="10"/>
      <w:bookmarkEnd w:id="11"/>
      <w:r w:rsidRPr="001B7C50">
        <w:t>5.7.1.11</w:t>
      </w:r>
      <w:r w:rsidRPr="001B7C50">
        <w:tab/>
        <w:t>QoS aspects of home-routed roaming</w:t>
      </w:r>
      <w:bookmarkEnd w:id="12"/>
    </w:p>
    <w:p w14:paraId="64A8687F" w14:textId="77777777" w:rsidR="00AE1DE5" w:rsidRPr="001B7C50" w:rsidRDefault="00AE1DE5" w:rsidP="00AE1DE5">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BBDB152" w14:textId="54AD48DF" w:rsidR="00AE1DE5" w:rsidRPr="001B7C50" w:rsidRDefault="00AE1DE5" w:rsidP="00AE1DE5">
      <w:r w:rsidRPr="001B7C50">
        <w:t>QoS constraints represent the QoS that the VPLMN can accept for the QoS Flow associated with the default QoS rule and the PDU Session based on SLA or based on QoS values supported by the VPLMN. The QoS constraints may contain 5QI</w:t>
      </w:r>
      <w:ins w:id="14" w:author="Ericsson_CQ" w:date="2025-01-10T13:46:00Z">
        <w:r>
          <w:t>(s)</w:t>
        </w:r>
      </w:ins>
      <w:r>
        <w:t>, 5QI Priority Level</w:t>
      </w:r>
      <w:r w:rsidRPr="001B7C50">
        <w:t xml:space="preserve"> and ARP for the QoS Flow associated with the default QoS rule and highest Session-AMBR accepted by the VPLMN.</w:t>
      </w:r>
    </w:p>
    <w:p w14:paraId="274860D2" w14:textId="77777777" w:rsidR="00AE1DE5" w:rsidRDefault="00AE1DE5" w:rsidP="00AE1DE5">
      <w:pPr>
        <w:pStyle w:val="NO"/>
      </w:pPr>
      <w:r>
        <w:t>NOTE 1:</w:t>
      </w:r>
      <w:r>
        <w:tab/>
        <w:t>For this Release of the specification, QoS constraints apply only to the non-GBR default QoS Flow.</w:t>
      </w:r>
    </w:p>
    <w:p w14:paraId="1EB71D73" w14:textId="77777777" w:rsidR="00AE1DE5" w:rsidRDefault="00AE1DE5" w:rsidP="00AE1DE5">
      <w:pPr>
        <w:pStyle w:val="NO"/>
      </w:pPr>
      <w:r>
        <w:t>NOTE 2:</w:t>
      </w:r>
      <w:r>
        <w:tab/>
        <w:t>Additionally, at inter-PLMN scenarios, the VPLMN policies can result in re-mapping of QoS values of non-default QoS Flows e.g. in case the V-SMF receives an operator-specific 5QI value, whether/how the remapping is done is implementation specific according to the local policy and according to an inter-PLMN agreement between the involved operators.</w:t>
      </w:r>
    </w:p>
    <w:p w14:paraId="71F1915A" w14:textId="77777777" w:rsidR="00AE1DE5" w:rsidRDefault="00AE1DE5" w:rsidP="00AE1DE5">
      <w:pPr>
        <w:pStyle w:val="NO"/>
      </w:pPr>
      <w:r>
        <w:t>NOTE 3:</w:t>
      </w:r>
      <w:r>
        <w:tab/>
        <w:t>If remapping at inter-PLMN mobility between HPLMN and VPLMN is to be performed, the V-SMF chooses a 5QI value based on inter-PLMN agreement between the VPLMN and the HPLMN and updates the QoS Flows accordingly. The remapping 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5B621BF6" w14:textId="77777777" w:rsidR="00AE1DE5" w:rsidRDefault="00AE1DE5" w:rsidP="00AE1DE5">
      <w:pPr>
        <w:pStyle w:val="NO"/>
      </w:pPr>
      <w:r>
        <w:t>NOTE 4:</w:t>
      </w:r>
      <w: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96E1A8F" w14:textId="6C0D94FB" w:rsidR="00AE1DE5" w:rsidRDefault="00AE1DE5" w:rsidP="00AE1DE5">
      <w:pPr>
        <w:pStyle w:val="NO"/>
        <w:rPr>
          <w:ins w:id="15" w:author="Ericsson_CQ" w:date="2025-01-10T13:46:00Z"/>
        </w:rPr>
      </w:pPr>
      <w:ins w:id="16" w:author="Ericsson_CQ" w:date="2025-01-10T13:46:00Z">
        <w:r>
          <w:t>NOTE 5:</w:t>
        </w:r>
        <w:r>
          <w:tab/>
          <w:t xml:space="preserve">The VPLMN can provide multiple 5QI values, as constraints for the default QoS rule to HPLMN that can be accepted by VPLMN, based on </w:t>
        </w:r>
      </w:ins>
      <w:ins w:id="17" w:author="Ericsson_CQ" w:date="2025-01-10T15:17:00Z">
        <w:r w:rsidR="008574AB">
          <w:t xml:space="preserve">inter-PLMN </w:t>
        </w:r>
      </w:ins>
      <w:ins w:id="18" w:author="Ericsson_CQ" w:date="2025-01-10T13:46:00Z">
        <w:r>
          <w:t>agreement.</w:t>
        </w:r>
      </w:ins>
    </w:p>
    <w:p w14:paraId="5DD7865B" w14:textId="77777777" w:rsidR="00AE1DE5" w:rsidRPr="001B7C50" w:rsidRDefault="00AE1DE5" w:rsidP="00AE1DE5">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304A30AB" w14:textId="77777777" w:rsidR="00AE1DE5" w:rsidRPr="001B7C50" w:rsidRDefault="00AE1DE5" w:rsidP="00AE1DE5">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939E145" w14:textId="77777777" w:rsidR="00AE1DE5" w:rsidRPr="0073598F" w:rsidRDefault="00AE1DE5" w:rsidP="00AE1DE5">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bookmarkEnd w:id="13"/>
    <w:p w14:paraId="508B4E46" w14:textId="77777777" w:rsidR="000E1145" w:rsidRPr="0073598F" w:rsidRDefault="000E1145" w:rsidP="00427A7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EBAC" w14:textId="77777777" w:rsidR="00815C7F" w:rsidRDefault="00815C7F">
      <w:r>
        <w:separator/>
      </w:r>
    </w:p>
  </w:endnote>
  <w:endnote w:type="continuationSeparator" w:id="0">
    <w:p w14:paraId="21D477DB" w14:textId="77777777" w:rsidR="00815C7F" w:rsidRDefault="0081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2BC26" w14:textId="77777777" w:rsidR="00815C7F" w:rsidRDefault="00815C7F">
      <w:r>
        <w:separator/>
      </w:r>
    </w:p>
  </w:footnote>
  <w:footnote w:type="continuationSeparator" w:id="0">
    <w:p w14:paraId="7A464419" w14:textId="77777777" w:rsidR="00815C7F" w:rsidRDefault="0081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03A"/>
    <w:rsid w:val="00004133"/>
    <w:rsid w:val="000075D0"/>
    <w:rsid w:val="00012273"/>
    <w:rsid w:val="0001398D"/>
    <w:rsid w:val="000144B1"/>
    <w:rsid w:val="00015586"/>
    <w:rsid w:val="00017C52"/>
    <w:rsid w:val="00022E4A"/>
    <w:rsid w:val="000265CF"/>
    <w:rsid w:val="00033941"/>
    <w:rsid w:val="00034882"/>
    <w:rsid w:val="00037CE4"/>
    <w:rsid w:val="000523EA"/>
    <w:rsid w:val="000527B1"/>
    <w:rsid w:val="00053020"/>
    <w:rsid w:val="00053C98"/>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02CD"/>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E1145"/>
    <w:rsid w:val="000F0EE2"/>
    <w:rsid w:val="000F254B"/>
    <w:rsid w:val="000F254D"/>
    <w:rsid w:val="000F4056"/>
    <w:rsid w:val="000F74DC"/>
    <w:rsid w:val="000F785D"/>
    <w:rsid w:val="001028EE"/>
    <w:rsid w:val="00103636"/>
    <w:rsid w:val="001037C5"/>
    <w:rsid w:val="00104CDF"/>
    <w:rsid w:val="00105458"/>
    <w:rsid w:val="001054AC"/>
    <w:rsid w:val="00105F42"/>
    <w:rsid w:val="0010644D"/>
    <w:rsid w:val="0010751F"/>
    <w:rsid w:val="001218BA"/>
    <w:rsid w:val="00122085"/>
    <w:rsid w:val="00123D10"/>
    <w:rsid w:val="0012609F"/>
    <w:rsid w:val="001327F1"/>
    <w:rsid w:val="00132A36"/>
    <w:rsid w:val="001336A0"/>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13F5"/>
    <w:rsid w:val="00183657"/>
    <w:rsid w:val="001927B4"/>
    <w:rsid w:val="00192AF7"/>
    <w:rsid w:val="00192C46"/>
    <w:rsid w:val="001947D8"/>
    <w:rsid w:val="001950DB"/>
    <w:rsid w:val="001A08B3"/>
    <w:rsid w:val="001A0A42"/>
    <w:rsid w:val="001A0FE9"/>
    <w:rsid w:val="001A7B60"/>
    <w:rsid w:val="001B0AA7"/>
    <w:rsid w:val="001B2BB3"/>
    <w:rsid w:val="001B52F0"/>
    <w:rsid w:val="001B7A65"/>
    <w:rsid w:val="001C0636"/>
    <w:rsid w:val="001C07FA"/>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13DC"/>
    <w:rsid w:val="002042B7"/>
    <w:rsid w:val="00204DE8"/>
    <w:rsid w:val="00205114"/>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0C8B"/>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A71FD"/>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2770"/>
    <w:rsid w:val="0035757B"/>
    <w:rsid w:val="003609EF"/>
    <w:rsid w:val="0036231A"/>
    <w:rsid w:val="003624CB"/>
    <w:rsid w:val="00362734"/>
    <w:rsid w:val="00362AEA"/>
    <w:rsid w:val="003648FF"/>
    <w:rsid w:val="0037190B"/>
    <w:rsid w:val="00372640"/>
    <w:rsid w:val="003728B0"/>
    <w:rsid w:val="00373CE2"/>
    <w:rsid w:val="00373CED"/>
    <w:rsid w:val="00374BE3"/>
    <w:rsid w:val="00374DD4"/>
    <w:rsid w:val="003753FF"/>
    <w:rsid w:val="0037594E"/>
    <w:rsid w:val="00376078"/>
    <w:rsid w:val="00376BED"/>
    <w:rsid w:val="00380D95"/>
    <w:rsid w:val="00381836"/>
    <w:rsid w:val="00382C79"/>
    <w:rsid w:val="00382DB2"/>
    <w:rsid w:val="00383235"/>
    <w:rsid w:val="00383EA9"/>
    <w:rsid w:val="003902F6"/>
    <w:rsid w:val="00390C32"/>
    <w:rsid w:val="00390D7E"/>
    <w:rsid w:val="00395480"/>
    <w:rsid w:val="00397E5A"/>
    <w:rsid w:val="003A2E37"/>
    <w:rsid w:val="003A352C"/>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E779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209"/>
    <w:rsid w:val="00423627"/>
    <w:rsid w:val="004242F1"/>
    <w:rsid w:val="00425220"/>
    <w:rsid w:val="0042673A"/>
    <w:rsid w:val="0042745B"/>
    <w:rsid w:val="0042793A"/>
    <w:rsid w:val="00427A7F"/>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5A6F"/>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6C99"/>
    <w:rsid w:val="004F71DF"/>
    <w:rsid w:val="004F731D"/>
    <w:rsid w:val="004F732A"/>
    <w:rsid w:val="004F7A2C"/>
    <w:rsid w:val="0050126D"/>
    <w:rsid w:val="005012DD"/>
    <w:rsid w:val="005018A7"/>
    <w:rsid w:val="00503092"/>
    <w:rsid w:val="00504071"/>
    <w:rsid w:val="005051CA"/>
    <w:rsid w:val="00510730"/>
    <w:rsid w:val="00510C3A"/>
    <w:rsid w:val="00511C66"/>
    <w:rsid w:val="00512EC7"/>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30A2"/>
    <w:rsid w:val="005746BD"/>
    <w:rsid w:val="00574F74"/>
    <w:rsid w:val="00577958"/>
    <w:rsid w:val="005804E1"/>
    <w:rsid w:val="00581E95"/>
    <w:rsid w:val="00585C21"/>
    <w:rsid w:val="00586AC5"/>
    <w:rsid w:val="00590A7E"/>
    <w:rsid w:val="005913C2"/>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20"/>
    <w:rsid w:val="00614F8B"/>
    <w:rsid w:val="00615C6E"/>
    <w:rsid w:val="00617D07"/>
    <w:rsid w:val="006208F4"/>
    <w:rsid w:val="00621188"/>
    <w:rsid w:val="006255DC"/>
    <w:rsid w:val="006257ED"/>
    <w:rsid w:val="00626093"/>
    <w:rsid w:val="00626F0B"/>
    <w:rsid w:val="0062729F"/>
    <w:rsid w:val="006304D8"/>
    <w:rsid w:val="00631E87"/>
    <w:rsid w:val="00631F7D"/>
    <w:rsid w:val="00635BBD"/>
    <w:rsid w:val="00636840"/>
    <w:rsid w:val="00636A8F"/>
    <w:rsid w:val="0064232F"/>
    <w:rsid w:val="00642CD5"/>
    <w:rsid w:val="00643BD2"/>
    <w:rsid w:val="0064775D"/>
    <w:rsid w:val="00652D1B"/>
    <w:rsid w:val="00653DE4"/>
    <w:rsid w:val="00654339"/>
    <w:rsid w:val="006559EE"/>
    <w:rsid w:val="00660A76"/>
    <w:rsid w:val="00661319"/>
    <w:rsid w:val="00661ED9"/>
    <w:rsid w:val="00664F6F"/>
    <w:rsid w:val="00665337"/>
    <w:rsid w:val="00665C47"/>
    <w:rsid w:val="006663F4"/>
    <w:rsid w:val="00666AC7"/>
    <w:rsid w:val="00675AD8"/>
    <w:rsid w:val="006767CF"/>
    <w:rsid w:val="00680E91"/>
    <w:rsid w:val="00681908"/>
    <w:rsid w:val="006824E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3A04"/>
    <w:rsid w:val="00775315"/>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6BA4"/>
    <w:rsid w:val="007F7259"/>
    <w:rsid w:val="00800840"/>
    <w:rsid w:val="00803231"/>
    <w:rsid w:val="008040A8"/>
    <w:rsid w:val="00804557"/>
    <w:rsid w:val="00805D4B"/>
    <w:rsid w:val="008075B1"/>
    <w:rsid w:val="00807D0E"/>
    <w:rsid w:val="008101FF"/>
    <w:rsid w:val="00814EA1"/>
    <w:rsid w:val="00815C7F"/>
    <w:rsid w:val="008167D9"/>
    <w:rsid w:val="00816809"/>
    <w:rsid w:val="008256C1"/>
    <w:rsid w:val="00825F3F"/>
    <w:rsid w:val="008279FA"/>
    <w:rsid w:val="00832923"/>
    <w:rsid w:val="00832C1F"/>
    <w:rsid w:val="00833200"/>
    <w:rsid w:val="008370FE"/>
    <w:rsid w:val="0083718C"/>
    <w:rsid w:val="00843C2E"/>
    <w:rsid w:val="00844DEF"/>
    <w:rsid w:val="008465F9"/>
    <w:rsid w:val="00850B7F"/>
    <w:rsid w:val="008513D9"/>
    <w:rsid w:val="00852320"/>
    <w:rsid w:val="00854258"/>
    <w:rsid w:val="008548ED"/>
    <w:rsid w:val="00856E18"/>
    <w:rsid w:val="008574AB"/>
    <w:rsid w:val="00857836"/>
    <w:rsid w:val="00857FE1"/>
    <w:rsid w:val="008626E7"/>
    <w:rsid w:val="00862F7C"/>
    <w:rsid w:val="00863217"/>
    <w:rsid w:val="00863251"/>
    <w:rsid w:val="00863254"/>
    <w:rsid w:val="008632A4"/>
    <w:rsid w:val="00863350"/>
    <w:rsid w:val="0086353E"/>
    <w:rsid w:val="008638C7"/>
    <w:rsid w:val="0086468A"/>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382"/>
    <w:rsid w:val="008B5C03"/>
    <w:rsid w:val="008B7E7D"/>
    <w:rsid w:val="008C0840"/>
    <w:rsid w:val="008C2072"/>
    <w:rsid w:val="008C6299"/>
    <w:rsid w:val="008C7381"/>
    <w:rsid w:val="008D2E92"/>
    <w:rsid w:val="008D3CCC"/>
    <w:rsid w:val="008D4943"/>
    <w:rsid w:val="008E1DBB"/>
    <w:rsid w:val="008E33AE"/>
    <w:rsid w:val="008E6783"/>
    <w:rsid w:val="008E7797"/>
    <w:rsid w:val="008F0EB4"/>
    <w:rsid w:val="008F118E"/>
    <w:rsid w:val="008F3789"/>
    <w:rsid w:val="008F3947"/>
    <w:rsid w:val="008F5AC8"/>
    <w:rsid w:val="008F686C"/>
    <w:rsid w:val="00901075"/>
    <w:rsid w:val="00901841"/>
    <w:rsid w:val="00902DE9"/>
    <w:rsid w:val="00903040"/>
    <w:rsid w:val="00903694"/>
    <w:rsid w:val="0090421C"/>
    <w:rsid w:val="009045E2"/>
    <w:rsid w:val="00905B00"/>
    <w:rsid w:val="00911729"/>
    <w:rsid w:val="009148DE"/>
    <w:rsid w:val="009156DA"/>
    <w:rsid w:val="00920140"/>
    <w:rsid w:val="00921840"/>
    <w:rsid w:val="00921A78"/>
    <w:rsid w:val="00921AFD"/>
    <w:rsid w:val="00921DCA"/>
    <w:rsid w:val="00923153"/>
    <w:rsid w:val="00923BA0"/>
    <w:rsid w:val="00924832"/>
    <w:rsid w:val="00925FAE"/>
    <w:rsid w:val="00926146"/>
    <w:rsid w:val="00926655"/>
    <w:rsid w:val="009269A0"/>
    <w:rsid w:val="00927910"/>
    <w:rsid w:val="0093032A"/>
    <w:rsid w:val="00931007"/>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C0B"/>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271"/>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1DCF"/>
    <w:rsid w:val="00A23A23"/>
    <w:rsid w:val="00A246B6"/>
    <w:rsid w:val="00A2474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4B8E"/>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2B8A"/>
    <w:rsid w:val="00AC4BA6"/>
    <w:rsid w:val="00AC4E67"/>
    <w:rsid w:val="00AC5820"/>
    <w:rsid w:val="00AD1CD8"/>
    <w:rsid w:val="00AD7B49"/>
    <w:rsid w:val="00AE0991"/>
    <w:rsid w:val="00AE1DE5"/>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1A8C"/>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1174"/>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13CA"/>
    <w:rsid w:val="00C44653"/>
    <w:rsid w:val="00C44D16"/>
    <w:rsid w:val="00C44FE0"/>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7580A"/>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DE1"/>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94D1D"/>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0112"/>
    <w:rsid w:val="00E042DB"/>
    <w:rsid w:val="00E05E88"/>
    <w:rsid w:val="00E06D01"/>
    <w:rsid w:val="00E11641"/>
    <w:rsid w:val="00E12AE6"/>
    <w:rsid w:val="00E13F3D"/>
    <w:rsid w:val="00E1643A"/>
    <w:rsid w:val="00E16B11"/>
    <w:rsid w:val="00E20C2F"/>
    <w:rsid w:val="00E2309C"/>
    <w:rsid w:val="00E23FB8"/>
    <w:rsid w:val="00E26F1C"/>
    <w:rsid w:val="00E30666"/>
    <w:rsid w:val="00E30FF7"/>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42F0"/>
    <w:rsid w:val="00E87750"/>
    <w:rsid w:val="00E8799A"/>
    <w:rsid w:val="00E933BE"/>
    <w:rsid w:val="00E94A54"/>
    <w:rsid w:val="00E96203"/>
    <w:rsid w:val="00E97527"/>
    <w:rsid w:val="00E97A5D"/>
    <w:rsid w:val="00EA1D1B"/>
    <w:rsid w:val="00EA45AD"/>
    <w:rsid w:val="00EB0276"/>
    <w:rsid w:val="00EB09B7"/>
    <w:rsid w:val="00EB1E9C"/>
    <w:rsid w:val="00EB3076"/>
    <w:rsid w:val="00EB75AD"/>
    <w:rsid w:val="00EB7A26"/>
    <w:rsid w:val="00EB7B57"/>
    <w:rsid w:val="00EC39EA"/>
    <w:rsid w:val="00EC4F00"/>
    <w:rsid w:val="00EC7413"/>
    <w:rsid w:val="00EE3081"/>
    <w:rsid w:val="00EE3745"/>
    <w:rsid w:val="00EE3C97"/>
    <w:rsid w:val="00EE507B"/>
    <w:rsid w:val="00EE5452"/>
    <w:rsid w:val="00EE69C8"/>
    <w:rsid w:val="00EE7D7C"/>
    <w:rsid w:val="00EE7F12"/>
    <w:rsid w:val="00EF0DAA"/>
    <w:rsid w:val="00EF2826"/>
    <w:rsid w:val="00EF503F"/>
    <w:rsid w:val="00EF6A2F"/>
    <w:rsid w:val="00EF7545"/>
    <w:rsid w:val="00F01DAC"/>
    <w:rsid w:val="00F026D7"/>
    <w:rsid w:val="00F05ACD"/>
    <w:rsid w:val="00F107FD"/>
    <w:rsid w:val="00F10DDC"/>
    <w:rsid w:val="00F1287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46470"/>
    <w:rsid w:val="00F51150"/>
    <w:rsid w:val="00F54510"/>
    <w:rsid w:val="00F55BCF"/>
    <w:rsid w:val="00F55CF2"/>
    <w:rsid w:val="00F564BB"/>
    <w:rsid w:val="00F601AD"/>
    <w:rsid w:val="00F6400B"/>
    <w:rsid w:val="00F643DA"/>
    <w:rsid w:val="00F67E49"/>
    <w:rsid w:val="00F7402C"/>
    <w:rsid w:val="00F75619"/>
    <w:rsid w:val="00F75C6E"/>
    <w:rsid w:val="00F779B7"/>
    <w:rsid w:val="00F81C5E"/>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1026</Words>
  <Characters>5903</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Ericsson_1128</cp:lastModifiedBy>
  <cp:revision>2</cp:revision>
  <cp:lastPrinted>1900-01-01T05:00:00Z</cp:lastPrinted>
  <dcterms:created xsi:type="dcterms:W3CDTF">2025-01-14T12:38:00Z</dcterms:created>
  <dcterms:modified xsi:type="dcterms:W3CDTF">2025-01-14T12:38:00Z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